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F077F" w14:textId="5CE4CBF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771928">
        <w:rPr>
          <w:b/>
          <w:i/>
          <w:noProof/>
          <w:sz w:val="28"/>
        </w:rPr>
        <w:t>8711</w:t>
      </w:r>
      <w:ins w:id="0" w:author="Nokia-r01" w:date="2021-11-15T09:25:00Z">
        <w:r w:rsidR="00D2363C" w:rsidRPr="00D2363C">
          <w:rPr>
            <w:b/>
            <w:i/>
            <w:noProof/>
            <w:sz w:val="28"/>
            <w:highlight w:val="green"/>
            <w:rPrChange w:id="1" w:author="Nokia-r01" w:date="2021-11-15T09:25:00Z">
              <w:rPr>
                <w:b/>
                <w:i/>
                <w:noProof/>
                <w:sz w:val="28"/>
              </w:rPr>
            </w:rPrChange>
          </w:rPr>
          <w:t>r0</w:t>
        </w:r>
        <w:del w:id="2" w:author="hw user2" w:date="2021-11-17T11:05:00Z">
          <w:r w:rsidR="00D2363C" w:rsidRPr="003555EC" w:rsidDel="00974AB5">
            <w:rPr>
              <w:b/>
              <w:i/>
              <w:noProof/>
              <w:sz w:val="28"/>
              <w:highlight w:val="yellow"/>
              <w:rPrChange w:id="3" w:author="hw user2" w:date="2021-11-17T11:06:00Z">
                <w:rPr>
                  <w:b/>
                  <w:i/>
                  <w:noProof/>
                  <w:sz w:val="28"/>
                </w:rPr>
              </w:rPrChange>
            </w:rPr>
            <w:delText>1</w:delText>
          </w:r>
        </w:del>
      </w:ins>
      <w:ins w:id="4" w:author="hw user2" w:date="2021-11-17T11:05:00Z">
        <w:r w:rsidR="00974AB5" w:rsidRPr="003555EC">
          <w:rPr>
            <w:b/>
            <w:i/>
            <w:noProof/>
            <w:sz w:val="28"/>
            <w:highlight w:val="yellow"/>
            <w:rPrChange w:id="5" w:author="hw user2" w:date="2021-11-17T11:06:00Z">
              <w:rPr>
                <w:b/>
                <w:i/>
                <w:noProof/>
                <w:sz w:val="28"/>
              </w:rPr>
            </w:rPrChange>
          </w:rPr>
          <w:t>2</w:t>
        </w:r>
      </w:ins>
    </w:p>
    <w:p w14:paraId="73EF7C2F" w14:textId="6BB86F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C8286BA" w:rsidR="001E41F3" w:rsidRPr="00410371" w:rsidRDefault="00771928" w:rsidP="00C339F1">
            <w:pPr>
              <w:pStyle w:val="CRCoverPage"/>
              <w:spacing w:after="0"/>
              <w:jc w:val="center"/>
              <w:rPr>
                <w:b/>
                <w:noProof/>
                <w:lang w:eastAsia="zh-CN"/>
              </w:rPr>
            </w:pPr>
            <w:r>
              <w:rPr>
                <w:b/>
                <w:noProof/>
                <w:sz w:val="28"/>
              </w:rPr>
              <w:t>3</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3F5D1753" w:rsidR="001E41F3" w:rsidRDefault="00D706B1">
            <w:pPr>
              <w:pStyle w:val="CRCoverPage"/>
              <w:spacing w:after="0"/>
              <w:ind w:left="100"/>
              <w:rPr>
                <w:noProof/>
              </w:rPr>
            </w:pPr>
            <w:r>
              <w:rPr>
                <w:noProof/>
              </w:rPr>
              <w:t>Nokia</w:t>
            </w:r>
            <w:r w:rsidR="008E3CA4">
              <w:rPr>
                <w:noProof/>
              </w:rPr>
              <w:t>,</w:t>
            </w:r>
            <w:r w:rsidR="008E3CA4" w:rsidRPr="00771928">
              <w:rPr>
                <w:noProof/>
              </w:rPr>
              <w:t xml:space="preserve"> </w:t>
            </w:r>
            <w:r w:rsidR="00771928" w:rsidRPr="00771928">
              <w:rPr>
                <w:noProof/>
              </w:rPr>
              <w:t>Nokia Shanghai Bel</w:t>
            </w:r>
            <w:r w:rsidR="00771928" w:rsidRPr="003555EC">
              <w:rPr>
                <w:noProof/>
                <w:highlight w:val="yellow"/>
                <w:rPrChange w:id="7" w:author="hw user2" w:date="2021-11-17T11:06:00Z">
                  <w:rPr>
                    <w:noProof/>
                  </w:rPr>
                </w:rPrChange>
              </w:rPr>
              <w:t>l</w:t>
            </w:r>
            <w:ins w:id="8" w:author="hw user2" w:date="2021-11-17T11:05:00Z">
              <w:r w:rsidR="00974AB5" w:rsidRPr="003555EC">
                <w:rPr>
                  <w:noProof/>
                  <w:highlight w:val="yellow"/>
                  <w:rPrChange w:id="9" w:author="hw user2" w:date="2021-11-17T11:06:00Z">
                    <w:rPr>
                      <w:noProof/>
                    </w:rPr>
                  </w:rPrChange>
                </w:rPr>
                <w:t>, Huawei</w:t>
              </w:r>
            </w:ins>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5C5CC74C"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3196r2</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C9ECDF0" w:rsidR="001E41F3" w:rsidRDefault="00CF243B">
            <w:pPr>
              <w:pStyle w:val="CRCoverPage"/>
              <w:spacing w:after="0"/>
              <w:ind w:left="100"/>
              <w:rPr>
                <w:noProof/>
              </w:rPr>
            </w:pPr>
            <w:r>
              <w:rPr>
                <w:noProof/>
              </w:rPr>
              <w:t>Companion CRs in S2-2108707 and S2-2108714.</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9D0A5E4" w14:textId="77777777" w:rsidR="00E17932" w:rsidRDefault="00E17932" w:rsidP="00E17932">
      <w:pPr>
        <w:pStyle w:val="3"/>
      </w:pPr>
      <w:bookmarkStart w:id="11" w:name="_Toc20150241"/>
      <w:bookmarkStart w:id="12" w:name="_Toc27847049"/>
      <w:bookmarkStart w:id="13" w:name="_Toc36188181"/>
      <w:bookmarkStart w:id="14" w:name="_Toc45184092"/>
      <w:bookmarkStart w:id="15" w:name="_Toc47342934"/>
      <w:bookmarkStart w:id="16" w:name="_Toc51769636"/>
      <w:bookmarkStart w:id="17" w:name="_Toc75441100"/>
      <w:bookmarkEnd w:id="10"/>
      <w:r>
        <w:t>6.3.13</w:t>
      </w:r>
      <w:r>
        <w:tab/>
        <w:t>NWDAF discovery and selection</w:t>
      </w:r>
      <w:bookmarkEnd w:id="11"/>
      <w:bookmarkEnd w:id="12"/>
      <w:bookmarkEnd w:id="13"/>
      <w:bookmarkEnd w:id="14"/>
      <w:bookmarkEnd w:id="15"/>
      <w:bookmarkEnd w:id="16"/>
      <w:bookmarkEnd w:id="17"/>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63E3E01E" w:rsidR="006209CB" w:rsidRDefault="00E17932" w:rsidP="00E17932">
      <w:r>
        <w:t>-</w:t>
      </w:r>
      <w:r>
        <w:tab/>
      </w:r>
      <w:ins w:id="18" w:author="Nokia-rev" w:date="2021-11-05T16:19:00Z">
        <w:del w:id="19" w:author="hw user2" w:date="2021-11-17T11:07:00Z">
          <w:r w:rsidR="00093D9E" w:rsidRPr="00B63278" w:rsidDel="00B63278">
            <w:rPr>
              <w:highlight w:val="yellow"/>
              <w:rPrChange w:id="20" w:author="hw user2" w:date="2021-11-17T11:07:00Z">
                <w:rPr/>
              </w:rPrChange>
            </w:rPr>
            <w:delText>S-NSSAI</w:delText>
          </w:r>
        </w:del>
      </w:ins>
      <w:ins w:id="21" w:author="Nokia-r01" w:date="2021-11-15T09:25:00Z">
        <w:del w:id="22" w:author="hw user2" w:date="2021-11-17T11:07:00Z">
          <w:r w:rsidR="00D2363C" w:rsidRPr="00B63278" w:rsidDel="00B63278">
            <w:rPr>
              <w:highlight w:val="yellow"/>
              <w:rPrChange w:id="23" w:author="hw user2" w:date="2021-11-17T11:07:00Z">
                <w:rPr>
                  <w:highlight w:val="cyan"/>
                </w:rPr>
              </w:rPrChange>
            </w:rPr>
            <w:delText>(s)</w:delText>
          </w:r>
        </w:del>
      </w:ins>
      <w:ins w:id="24" w:author="Nokia-rev" w:date="2021-11-05T16:19:00Z">
        <w:del w:id="25" w:author="hw user2" w:date="2021-11-17T11:07:00Z">
          <w:r w:rsidR="00093D9E" w:rsidRPr="00B63278" w:rsidDel="00B63278">
            <w:rPr>
              <w:highlight w:val="yellow"/>
              <w:rPrChange w:id="26" w:author="hw user2" w:date="2021-11-17T11:07:00Z">
                <w:rPr/>
              </w:rPrChange>
            </w:rPr>
            <w:delText xml:space="preserve"> and a</w:delText>
          </w:r>
        </w:del>
      </w:ins>
      <w:ins w:id="27" w:author="Nokia-r01" w:date="2021-11-15T09:25:00Z">
        <w:del w:id="28" w:author="hw user2" w:date="2021-11-17T11:07:00Z">
          <w:r w:rsidR="00D2363C" w:rsidRPr="00B63278" w:rsidDel="00B63278">
            <w:rPr>
              <w:highlight w:val="yellow"/>
              <w:rPrChange w:id="29" w:author="hw user2" w:date="2021-11-17T11:07:00Z">
                <w:rPr>
                  <w:highlight w:val="cyan"/>
                </w:rPr>
              </w:rPrChange>
            </w:rPr>
            <w:delText>A</w:delText>
          </w:r>
        </w:del>
      </w:ins>
      <w:ins w:id="30" w:author="Nokia-rev" w:date="2021-11-05T16:19:00Z">
        <w:del w:id="31" w:author="hw user2" w:date="2021-11-17T11:07:00Z">
          <w:r w:rsidR="00093D9E" w:rsidRPr="00B63278" w:rsidDel="00B63278">
            <w:rPr>
              <w:highlight w:val="yellow"/>
              <w:rPrChange w:id="32" w:author="hw user2" w:date="2021-11-17T11:07:00Z">
                <w:rPr/>
              </w:rPrChange>
            </w:rPr>
            <w:delText>rea</w:delText>
          </w:r>
        </w:del>
      </w:ins>
      <w:ins w:id="33" w:author="Nokia-r01" w:date="2021-11-15T09:25:00Z">
        <w:del w:id="34" w:author="hw user2" w:date="2021-11-17T11:07:00Z">
          <w:r w:rsidR="00D2363C" w:rsidRPr="00B63278" w:rsidDel="00B63278">
            <w:rPr>
              <w:highlight w:val="yellow"/>
              <w:rPrChange w:id="35" w:author="hw user2" w:date="2021-11-17T11:07:00Z">
                <w:rPr>
                  <w:highlight w:val="cyan"/>
                </w:rPr>
              </w:rPrChange>
            </w:rPr>
            <w:delText>(</w:delText>
          </w:r>
        </w:del>
      </w:ins>
      <w:ins w:id="36" w:author="Nokia-r01" w:date="2021-11-15T09:26:00Z">
        <w:del w:id="37" w:author="hw user2" w:date="2021-11-17T11:07:00Z">
          <w:r w:rsidR="00D2363C" w:rsidRPr="00B63278" w:rsidDel="00B63278">
            <w:rPr>
              <w:highlight w:val="yellow"/>
              <w:rPrChange w:id="38" w:author="hw user2" w:date="2021-11-17T11:07:00Z">
                <w:rPr>
                  <w:highlight w:val="cyan"/>
                </w:rPr>
              </w:rPrChange>
            </w:rPr>
            <w:delText>s)</w:delText>
          </w:r>
        </w:del>
      </w:ins>
      <w:ins w:id="39" w:author="Nokia-rev" w:date="2021-11-05T16:19:00Z">
        <w:del w:id="40" w:author="hw user2" w:date="2021-11-17T11:07:00Z">
          <w:r w:rsidR="00093D9E" w:rsidRPr="00B63278" w:rsidDel="00B63278">
            <w:rPr>
              <w:highlight w:val="yellow"/>
              <w:rPrChange w:id="41" w:author="hw user2" w:date="2021-11-17T11:07:00Z">
                <w:rPr/>
              </w:rPrChange>
            </w:rPr>
            <w:delText xml:space="preserve"> of i</w:delText>
          </w:r>
        </w:del>
      </w:ins>
      <w:ins w:id="42" w:author="Nokia-r01" w:date="2021-11-15T09:26:00Z">
        <w:del w:id="43" w:author="hw user2" w:date="2021-11-17T11:07:00Z">
          <w:r w:rsidR="00D2363C" w:rsidRPr="00B63278" w:rsidDel="00B63278">
            <w:rPr>
              <w:highlight w:val="yellow"/>
              <w:rPrChange w:id="44" w:author="hw user2" w:date="2021-11-17T11:07:00Z">
                <w:rPr>
                  <w:highlight w:val="cyan"/>
                </w:rPr>
              </w:rPrChange>
            </w:rPr>
            <w:delText>I</w:delText>
          </w:r>
        </w:del>
      </w:ins>
      <w:ins w:id="45" w:author="Nokia-rev" w:date="2021-11-05T16:19:00Z">
        <w:del w:id="46" w:author="hw user2" w:date="2021-11-17T11:07:00Z">
          <w:r w:rsidR="00093D9E" w:rsidRPr="00B63278" w:rsidDel="00B63278">
            <w:rPr>
              <w:highlight w:val="yellow"/>
              <w:rPrChange w:id="47" w:author="hw user2" w:date="2021-11-17T11:07:00Z">
                <w:rPr/>
              </w:rPrChange>
            </w:rPr>
            <w:delText>nterest from t</w:delText>
          </w:r>
        </w:del>
      </w:ins>
      <w:r w:rsidRPr="00B63278">
        <w:rPr>
          <w:highlight w:val="yellow"/>
          <w:rPrChange w:id="48" w:author="hw user2" w:date="2021-11-17T11:07:00Z">
            <w:rPr/>
          </w:rPrChange>
        </w:rPr>
        <w:t>T</w:t>
      </w:r>
      <w:r>
        <w:t xml:space="preserve">he </w:t>
      </w:r>
      <w:del w:id="49" w:author="hw user" w:date="2021-09-13T16:08:00Z">
        <w:r w:rsidDel="00945702">
          <w:delText xml:space="preserve">Analytics </w:delText>
        </w:r>
      </w:del>
      <w:ins w:id="50" w:author="hw user" w:date="2021-09-13T16:08:00Z">
        <w:r w:rsidR="00945702">
          <w:t xml:space="preserve">ML </w:t>
        </w:r>
        <w:del w:id="51" w:author="hw user2" w:date="2021-11-17T11:22:00Z">
          <w:r w:rsidR="00945702" w:rsidRPr="006A727E" w:rsidDel="006A727E">
            <w:rPr>
              <w:highlight w:val="yellow"/>
              <w:rPrChange w:id="52" w:author="hw user2" w:date="2021-11-17T11:22:00Z">
                <w:rPr/>
              </w:rPrChange>
            </w:rPr>
            <w:delText>m</w:delText>
          </w:r>
        </w:del>
      </w:ins>
      <w:ins w:id="53" w:author="hw user2" w:date="2021-11-17T11:22:00Z">
        <w:r w:rsidR="006A727E" w:rsidRPr="006A727E">
          <w:rPr>
            <w:highlight w:val="yellow"/>
            <w:rPrChange w:id="54" w:author="hw user2" w:date="2021-11-17T11:22:00Z">
              <w:rPr/>
            </w:rPrChange>
          </w:rPr>
          <w:t>M</w:t>
        </w:r>
      </w:ins>
      <w:ins w:id="55" w:author="hw user" w:date="2021-09-13T16:08:00Z">
        <w:r w:rsidR="00945702">
          <w:t xml:space="preserve">odel </w:t>
        </w:r>
      </w:ins>
      <w:r>
        <w:t>Filter</w:t>
      </w:r>
      <w:ins w:id="56" w:author="Nokia" w:date="2021-10-08T14:59:00Z">
        <w:r w:rsidR="00D706B1">
          <w:t xml:space="preserve"> information</w:t>
        </w:r>
      </w:ins>
      <w:r>
        <w:t xml:space="preserve"> (see clause 5.2, TS 23.288 [86]) for the trained ML model(s) per Analytics ID(s), if available.</w:t>
      </w:r>
      <w:ins w:id="57" w:author="hw user2" w:date="2021-11-17T11:06:00Z">
        <w:r w:rsidR="00415377">
          <w:t xml:space="preserve"> </w:t>
        </w:r>
      </w:ins>
    </w:p>
    <w:p w14:paraId="3037B033" w14:textId="74AE3569" w:rsidR="000B3845" w:rsidRDefault="00E7390D">
      <w:pPr>
        <w:pStyle w:val="NO"/>
        <w:rPr>
          <w:lang w:eastAsia="zh-CN"/>
        </w:rPr>
        <w:pPrChange w:id="58" w:author="hw user2" w:date="2021-11-17T11:17:00Z">
          <w:pPr/>
        </w:pPrChange>
      </w:pPr>
      <w:ins w:id="59" w:author="hw user2" w:date="2021-11-17T11:17:00Z">
        <w:r w:rsidRPr="000404D4">
          <w:rPr>
            <w:highlight w:val="yellow"/>
            <w:lang w:eastAsia="zh-CN"/>
          </w:rPr>
          <w:t>NOTE X:</w:t>
        </w:r>
        <w:r w:rsidRPr="000404D4">
          <w:rPr>
            <w:highlight w:val="yellow"/>
            <w:lang w:eastAsia="zh-CN"/>
          </w:rPr>
          <w:tab/>
          <w:t xml:space="preserve">In this </w:t>
        </w:r>
        <w:r w:rsidRPr="00B63278">
          <w:rPr>
            <w:highlight w:val="yellow"/>
            <w:lang w:eastAsia="zh-CN"/>
          </w:rPr>
          <w:t>R</w:t>
        </w:r>
        <w:r w:rsidRPr="000404D4">
          <w:rPr>
            <w:highlight w:val="yellow"/>
            <w:lang w:eastAsia="zh-CN"/>
          </w:rPr>
          <w:t>elease of the specification, only the S-NSSAI(s) and Are</w:t>
        </w:r>
        <w:bookmarkStart w:id="60" w:name="_GoBack"/>
        <w:bookmarkEnd w:id="60"/>
        <w:r w:rsidRPr="000404D4">
          <w:rPr>
            <w:highlight w:val="yellow"/>
            <w:lang w:eastAsia="zh-CN"/>
          </w:rPr>
          <w:t xml:space="preserve">a(s) of Interest from the ML Model Filter Information for the trained ML model per Analytics ID(s) may be </w:t>
        </w:r>
        <w:r>
          <w:rPr>
            <w:highlight w:val="yellow"/>
            <w:lang w:eastAsia="zh-CN"/>
          </w:rPr>
          <w:t>considered</w:t>
        </w:r>
        <w:r w:rsidR="008A3780">
          <w:rPr>
            <w:highlight w:val="yellow"/>
            <w:lang w:eastAsia="zh-CN"/>
          </w:rPr>
          <w:t xml:space="preserve"> by the NWDAF</w:t>
        </w:r>
        <w:r w:rsidRPr="000404D4">
          <w:rPr>
            <w:highlight w:val="yellow"/>
            <w:lang w:eastAsia="zh-CN"/>
          </w:rPr>
          <w:t>.</w:t>
        </w:r>
      </w:ins>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87EE1" w14:textId="77777777" w:rsidR="009C063E" w:rsidRDefault="009C063E">
      <w:r>
        <w:separator/>
      </w:r>
    </w:p>
  </w:endnote>
  <w:endnote w:type="continuationSeparator" w:id="0">
    <w:p w14:paraId="19AD4034" w14:textId="77777777" w:rsidR="009C063E" w:rsidRDefault="009C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E9205" w14:textId="77777777" w:rsidR="009C063E" w:rsidRDefault="009C063E">
      <w:r>
        <w:separator/>
      </w:r>
    </w:p>
  </w:footnote>
  <w:footnote w:type="continuationSeparator" w:id="0">
    <w:p w14:paraId="0E627F47" w14:textId="77777777" w:rsidR="009C063E" w:rsidRDefault="009C0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3DA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FC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hw user2">
    <w15:presenceInfo w15:providerId="None" w15:userId="hw user2"/>
  </w15:person>
  <w15:person w15:author="Nokia-rev">
    <w15:presenceInfo w15:providerId="None" w15:userId="Nokia-rev"/>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55EC"/>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15377"/>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47FC3"/>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A727E"/>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3780"/>
    <w:rsid w:val="008A45A6"/>
    <w:rsid w:val="008B0FA8"/>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33BE"/>
    <w:rsid w:val="009741E0"/>
    <w:rsid w:val="009748CA"/>
    <w:rsid w:val="00974AB5"/>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063E"/>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412"/>
    <w:rsid w:val="00B60924"/>
    <w:rsid w:val="00B63278"/>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6F2"/>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5DB"/>
    <w:rsid w:val="00D17D22"/>
    <w:rsid w:val="00D23592"/>
    <w:rsid w:val="00D2363C"/>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5FD8"/>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7390D"/>
    <w:rsid w:val="00E80CAE"/>
    <w:rsid w:val="00E817D5"/>
    <w:rsid w:val="00E82D4D"/>
    <w:rsid w:val="00E86131"/>
    <w:rsid w:val="00E867C4"/>
    <w:rsid w:val="00E8686B"/>
    <w:rsid w:val="00E8710D"/>
    <w:rsid w:val="00E91C68"/>
    <w:rsid w:val="00E95D62"/>
    <w:rsid w:val="00E96821"/>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092C"/>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2.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3.xml><?xml version="1.0" encoding="utf-8"?>
<ds:datastoreItem xmlns:ds="http://schemas.openxmlformats.org/officeDocument/2006/customXml" ds:itemID="{3CB242E2-0265-43B2-9F80-FDB08BDE3B04}">
  <ds:schemaRefs>
    <ds:schemaRef ds:uri="Microsoft.SharePoint.Taxonomy.ContentTypeSync"/>
  </ds:schemaRefs>
</ds:datastoreItem>
</file>

<file path=customXml/itemProps4.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E7414A-A9F1-46FC-A0BC-AC09F4303E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C431CC7-8249-4C60-9C26-85DBAFB7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12</cp:revision>
  <cp:lastPrinted>1899-12-31T23:00:00Z</cp:lastPrinted>
  <dcterms:created xsi:type="dcterms:W3CDTF">2021-11-17T03:05:00Z</dcterms:created>
  <dcterms:modified xsi:type="dcterms:W3CDTF">2021-11-17T03:22:00Z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(3)rmgm5fwf1FH898R+3KxWrD5oilF1qqgT4sBwElg9vyLCv72zi6KHogUX6pRRdoH3BxVQrrCK
ystOJvU4GRBTMFatU272kkaoypGEtcMS9MF89kFtI+xb5Yj0uz3ZRSO39/2+r0fBROHSaq1c
auTSt1eZU3UZ2ZYe1PcSJYQ7vw+/ujGEkejnDyjM4ZgiGYpLu1AbhAb9q5ODQU1+Mv9Jiesd
+dVmKRtUKcNjJ6am5u</vt:lpwstr>
  </property>
  <property fmtid="{D5CDD505-2E9C-101B-9397-08002B2CF9AE}" pid="22" name="_2015_ms_pID_7253431">
    <vt:lpwstr>G+4PL5mqQPBEQcqGPukv1Kc8QNQiLFT6KVZEuB8pnjx+BWDXeEC1Hy
ukrsu2FKY9T7g7i+uTBqSOzdHEdIKJ2D07+YNmVqx8vM+TAX2boiGg6wuO6/WgxwIg1y8Ykx
maqfd+YLgk/SLxyp19JbNDQUez2ZhoYps7WNYk+jLChkgTZoYxW3UyI/PPiJHCNCi1Wl35/d
ppcCbIBFmecjNhOjShMtHJZhdxgOKRR5sznL</vt:lpwstr>
  </property>
  <property fmtid="{D5CDD505-2E9C-101B-9397-08002B2CF9AE}" pid="23" name="_2015_ms_pID_7253432">
    <vt:lpwstr>pV1hESfazos1CYnyz41M2Cc=</vt:lpwstr>
  </property>
  <property fmtid="{D5CDD505-2E9C-101B-9397-08002B2CF9AE}" pid="24" name="ContentTypeId">
    <vt:lpwstr>0x010100B82721952339BD4AA67475AA1B500C36</vt:lpwstr>
  </property>
  <property fmtid="{D5CDD505-2E9C-101B-9397-08002B2CF9AE}" pid="25" name="_dlc_DocIdItemGuid">
    <vt:lpwstr>e02c06a3-9b19-4e61-94dc-e76eed5fa85b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1637111299</vt:lpwstr>
  </property>
</Properties>
</file>